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BE70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1412FA" w:rsidRPr="001412FA">
        <w:rPr>
          <w:b/>
          <w:i/>
          <w:noProof/>
          <w:sz w:val="28"/>
        </w:rPr>
        <w:t>S2-2305080</w:t>
      </w:r>
      <w:bookmarkEnd w:id="0"/>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77777777" w:rsidR="00B07043" w:rsidRDefault="00B07043" w:rsidP="00B07043">
            <w:pPr>
              <w:pStyle w:val="CRCoverPage"/>
              <w:spacing w:after="0"/>
              <w:ind w:left="100"/>
              <w:rPr>
                <w:lang w:eastAsia="zh-CN"/>
              </w:rPr>
            </w:pPr>
            <w:r w:rsidRPr="003934CC">
              <w:rPr>
                <w:lang w:eastAsia="zh-CN"/>
              </w:rPr>
              <w:t xml:space="preserve">Editor's Note 2: It is FFS if the interface between the SMF/CUC and TN CNC could allow the SMF/CUC to indicate the TEID and QFI of the given </w:t>
            </w:r>
            <w:proofErr w:type="spellStart"/>
            <w:r w:rsidRPr="003934CC">
              <w:rPr>
                <w:lang w:eastAsia="zh-CN"/>
              </w:rPr>
              <w:t>QoS</w:t>
            </w:r>
            <w:proofErr w:type="spellEnd"/>
            <w:r w:rsidRPr="003934CC">
              <w:rPr>
                <w:lang w:eastAsia="zh-CN"/>
              </w:rPr>
              <w:t xml:space="preserve"> Flow to the TN CNC.</w:t>
            </w:r>
          </w:p>
          <w:p w14:paraId="014E6A13" w14:textId="77777777" w:rsidR="00B07043" w:rsidRDefault="00B07043" w:rsidP="00B07043">
            <w:pPr>
              <w:pStyle w:val="CRCoverPage"/>
              <w:spacing w:after="0"/>
              <w:ind w:left="100"/>
              <w:rPr>
                <w:lang w:eastAsia="zh-CN"/>
              </w:rPr>
            </w:pPr>
          </w:p>
          <w:p w14:paraId="38480B9B" w14:textId="77777777" w:rsidR="00B07043" w:rsidRPr="003934CC" w:rsidRDefault="00B07043" w:rsidP="00B0704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w:t>
            </w:r>
            <w:proofErr w:type="spellStart"/>
            <w:r>
              <w:rPr>
                <w:lang w:eastAsia="zh-CN"/>
              </w:rPr>
              <w:t>QoS</w:t>
            </w:r>
            <w:proofErr w:type="spellEnd"/>
            <w:r>
              <w:rPr>
                <w:lang w:eastAsia="zh-CN"/>
              </w:rPr>
              <w:t xml:space="preserve"> Flow based on implementation. So it is to remove the EN directly.   </w:t>
            </w:r>
          </w:p>
          <w:p w14:paraId="3EF215B2" w14:textId="77777777" w:rsidR="00B07043" w:rsidRDefault="00B07043" w:rsidP="00B07043">
            <w:pPr>
              <w:pStyle w:val="CRCoverPage"/>
              <w:spacing w:after="0"/>
              <w:ind w:left="100"/>
            </w:pPr>
          </w:p>
          <w:p w14:paraId="6837318B" w14:textId="77777777" w:rsidR="00B07043" w:rsidRDefault="00B07043" w:rsidP="00B07043">
            <w:pPr>
              <w:pStyle w:val="CRCoverPage"/>
              <w:spacing w:after="0"/>
              <w:ind w:left="100"/>
            </w:pPr>
          </w:p>
          <w:p w14:paraId="28748035" w14:textId="77777777" w:rsidR="00B07043" w:rsidRDefault="00B07043" w:rsidP="00B07043">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18673B83" w14:textId="77777777" w:rsidR="00B07043" w:rsidRDefault="00B07043" w:rsidP="00B07043">
            <w:pPr>
              <w:pStyle w:val="CRCoverPage"/>
              <w:spacing w:after="0"/>
              <w:ind w:left="100"/>
              <w:rPr>
                <w:lang w:eastAsia="zh-CN"/>
              </w:rPr>
            </w:pPr>
          </w:p>
          <w:p w14:paraId="4B62C44A" w14:textId="77777777" w:rsidR="00B07043" w:rsidRDefault="00B07043" w:rsidP="00B07043">
            <w:pPr>
              <w:pStyle w:val="CRCoverPage"/>
              <w:spacing w:after="0"/>
              <w:ind w:left="100"/>
              <w:rPr>
                <w:lang w:eastAsia="zh-CN"/>
              </w:rPr>
            </w:pPr>
            <w:r>
              <w:rPr>
                <w:lang w:eastAsia="zh-CN"/>
              </w:rPr>
              <w:t xml:space="preserve">The parameters are generated based on </w:t>
            </w:r>
            <w:proofErr w:type="spellStart"/>
            <w:r>
              <w:rPr>
                <w:lang w:eastAsia="zh-CN"/>
              </w:rPr>
              <w:t>QoS</w:t>
            </w:r>
            <w:proofErr w:type="spellEnd"/>
            <w:r>
              <w:rPr>
                <w:lang w:eastAsia="zh-CN"/>
              </w:rPr>
              <w:t xml:space="preserve"> Flow but not SDF, no need to mention SDF in N3. It is proposed to remove the EN directly.</w:t>
            </w: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 xml:space="preserve">Editor’s Note 7: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Talker (i.e. RAN or UPF)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EarlistTransmit</w:t>
            </w:r>
            <w:proofErr w:type="spellEnd"/>
            <w:r>
              <w:rPr>
                <w:lang w:eastAsia="zh-CN"/>
              </w:rPr>
              <w:t xml:space="preserve"> offset by itself. This option is aligned with Annex U.1.1. The other is SMF/CUC calculates the window by itself and send the related information, e.g. </w:t>
            </w:r>
            <w:proofErr w:type="spellStart"/>
            <w:r>
              <w:rPr>
                <w:lang w:eastAsia="zh-CN"/>
              </w:rPr>
              <w:t>adminbase</w:t>
            </w:r>
            <w:proofErr w:type="spellEnd"/>
            <w:r>
              <w:rPr>
                <w:lang w:eastAsia="zh-CN"/>
              </w:rPr>
              <w:t xml:space="preserve"> time directly to the TLs. In the second case, the SMF still needs to provide per stream level information to the TLs. i.e.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B4332E7" w:rsidR="00B07043" w:rsidRDefault="00B07043" w:rsidP="00B07043">
            <w:pPr>
              <w:pStyle w:val="CRCoverPage"/>
              <w:spacing w:after="0"/>
              <w:ind w:left="100"/>
              <w:rPr>
                <w:lang w:eastAsia="zh-CN"/>
              </w:rPr>
            </w:pPr>
            <w:r>
              <w:rPr>
                <w:lang w:eastAsia="zh-CN"/>
              </w:rPr>
              <w:t xml:space="preserve">To generate the Gate Control Information, the Talker needs to know 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r>
              <w:rPr>
                <w:lang w:eastAsia="zh-CN"/>
              </w:rPr>
              <w:t xml:space="preserve"> It is proposed to remove the </w:t>
            </w:r>
            <w:proofErr w:type="spellStart"/>
            <w:r>
              <w:rPr>
                <w:lang w:eastAsia="zh-CN"/>
              </w:rPr>
              <w:t>EarlestTransmitoffset</w:t>
            </w:r>
            <w:proofErr w:type="spellEnd"/>
            <w:r>
              <w:rPr>
                <w:lang w:eastAsia="zh-CN"/>
              </w:rPr>
              <w:t xml:space="preserve"> and </w:t>
            </w:r>
            <w:proofErr w:type="spellStart"/>
            <w:r>
              <w:rPr>
                <w:lang w:eastAsia="zh-CN"/>
              </w:rPr>
              <w:t>LatestTransmitOffset</w:t>
            </w:r>
            <w:proofErr w:type="spellEnd"/>
            <w:r>
              <w:rPr>
                <w:lang w:eastAsia="zh-CN"/>
              </w:rPr>
              <w: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77777777" w:rsidR="00B07043" w:rsidRDefault="00B07043" w:rsidP="00B07043">
            <w:pPr>
              <w:pStyle w:val="CRCoverPage"/>
              <w:spacing w:after="0"/>
              <w:ind w:left="100"/>
              <w:rPr>
                <w:lang w:eastAsia="zh-CN"/>
              </w:rPr>
            </w:pPr>
            <w:r>
              <w:rPr>
                <w:lang w:eastAsia="zh-CN"/>
              </w:rPr>
              <w:t>T</w:t>
            </w:r>
            <w:r w:rsidRPr="00C70AA7">
              <w:rPr>
                <w:lang w:eastAsia="zh-CN"/>
              </w:rPr>
              <w:t xml:space="preserve">he value of </w:t>
            </w:r>
            <w:proofErr w:type="spellStart"/>
            <w:r w:rsidRPr="00C70AA7">
              <w:rPr>
                <w:lang w:eastAsia="zh-CN"/>
              </w:rPr>
              <w:t>LatestTransmitOffset</w:t>
            </w:r>
            <w:proofErr w:type="spellEnd"/>
            <w:r w:rsidRPr="00C70AA7">
              <w:rPr>
                <w:lang w:eastAsia="zh-CN"/>
              </w:rPr>
              <w:t xml:space="preserve"> subtracted by </w:t>
            </w:r>
            <w:proofErr w:type="spellStart"/>
            <w:r w:rsidRPr="00C70AA7">
              <w:rPr>
                <w:lang w:eastAsia="zh-CN"/>
              </w:rPr>
              <w:t>EarliestTransmitOffset</w:t>
            </w:r>
            <w:proofErr w:type="spellEnd"/>
            <w:r w:rsidRPr="00C70AA7">
              <w:rPr>
                <w:lang w:eastAsia="zh-CN"/>
              </w:rPr>
              <w:t xml:space="preserve"> shall be up to Buffer capability sent by the Talker</w:t>
            </w:r>
            <w:r>
              <w:rPr>
                <w:lang w:eastAsia="zh-CN"/>
              </w:rPr>
              <w:t xml:space="preserve">. But currently this is described in </w:t>
            </w:r>
            <w:proofErr w:type="spellStart"/>
            <w:r>
              <w:rPr>
                <w:lang w:eastAsia="zh-CN"/>
              </w:rPr>
              <w:t>MaxLatency</w:t>
            </w:r>
            <w:proofErr w:type="spellEnd"/>
            <w:r>
              <w:rPr>
                <w:lang w:eastAsia="zh-CN"/>
              </w:rPr>
              <w:t xml:space="preserve">. It should be also described in </w:t>
            </w:r>
            <w:proofErr w:type="spellStart"/>
            <w:r>
              <w:rPr>
                <w:lang w:eastAsia="zh-CN"/>
              </w:rPr>
              <w:t>LatestTransmitOffset</w:t>
            </w:r>
            <w:proofErr w:type="spellEnd"/>
            <w:r>
              <w:rPr>
                <w:lang w:eastAsia="zh-CN"/>
              </w:rPr>
              <w:t xml:space="preserve"> part. And </w:t>
            </w:r>
            <w:proofErr w:type="spellStart"/>
            <w:r w:rsidRPr="00C70AA7">
              <w:rPr>
                <w:lang w:eastAsia="zh-CN"/>
              </w:rPr>
              <w:t>LatestTransmitOffset</w:t>
            </w:r>
            <w:proofErr w:type="spellEnd"/>
            <w:r>
              <w:rPr>
                <w:lang w:eastAsia="zh-CN"/>
              </w:rPr>
              <w:t xml:space="preserve"> shall be bigger than </w:t>
            </w:r>
            <w:proofErr w:type="spellStart"/>
            <w:r>
              <w:rPr>
                <w:lang w:eastAsia="zh-CN"/>
              </w:rPr>
              <w:t>Earlesr</w:t>
            </w:r>
            <w:proofErr w:type="spellEnd"/>
            <w:r>
              <w:rPr>
                <w:lang w:eastAsia="zh-CN"/>
              </w:rPr>
              <w:t xml:space="preserve"> </w:t>
            </w:r>
            <w:proofErr w:type="spellStart"/>
            <w:r>
              <w:rPr>
                <w:lang w:eastAsia="zh-CN"/>
              </w:rPr>
              <w:t>Transmitoffset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rFonts w:hint="eastAsia"/>
                <w:lang w:val="en-US"/>
              </w:rPr>
            </w:pPr>
            <w:proofErr w:type="spellStart"/>
            <w:r w:rsidRPr="00E155A6">
              <w:rPr>
                <w:lang w:val="en-US"/>
              </w:rPr>
              <w:t>MaxFrameSize</w:t>
            </w:r>
            <w:proofErr w:type="spellEnd"/>
            <w:r>
              <w:rPr>
                <w:lang w:val="en-US"/>
              </w:rPr>
              <w:t xml:space="preserve">: the PCF does not transfer the Burst Size of </w:t>
            </w:r>
            <w:proofErr w:type="spellStart"/>
            <w:r>
              <w:rPr>
                <w:lang w:val="en-US"/>
              </w:rPr>
              <w:t>QoS</w:t>
            </w:r>
            <w:proofErr w:type="spellEnd"/>
            <w:r>
              <w:rPr>
                <w:lang w:val="en-US"/>
              </w:rPr>
              <w:t xml:space="preserve">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7B0DB2" w14:textId="77777777" w:rsidR="00B07043" w:rsidRDefault="00B07043" w:rsidP="00B07043">
      <w:pPr>
        <w:pStyle w:val="8"/>
      </w:pPr>
      <w:bookmarkStart w:id="3" w:name="_Toc131517289"/>
      <w:bookmarkEnd w:id="2"/>
      <w:r>
        <w:t>Annex M (normative)</w:t>
      </w:r>
      <w:proofErr w:type="gramStart"/>
      <w:r>
        <w:t>:</w:t>
      </w:r>
      <w:proofErr w:type="gramEnd"/>
      <w:r>
        <w:br/>
        <w:t>Interworking with TSN deployed in the Transport Network</w:t>
      </w:r>
      <w:bookmarkEnd w:id="3"/>
    </w:p>
    <w:p w14:paraId="20C92A87" w14:textId="77777777" w:rsidR="00B07043" w:rsidRDefault="00B07043" w:rsidP="00B07043">
      <w:pPr>
        <w:pStyle w:val="1"/>
      </w:pPr>
      <w:bookmarkStart w:id="4" w:name="_Toc131517290"/>
      <w:r>
        <w:t>M.1</w:t>
      </w:r>
      <w:r>
        <w:tab/>
        <w:t>Mapping of the parameters between 5GS and TSN UNI</w:t>
      </w:r>
      <w:bookmarkEnd w:id="4"/>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 xml:space="preserve">The details of the parameters in the TSN UNI are specified in IEEE </w:t>
      </w:r>
      <w:proofErr w:type="spellStart"/>
      <w:proofErr w:type="gramStart"/>
      <w:r>
        <w:t>Std</w:t>
      </w:r>
      <w:proofErr w:type="spellEnd"/>
      <w:proofErr w:type="gramEnd"/>
      <w:r>
        <w:t xml:space="preserve"> 802.1Qcc [95]) and IEEE P802.1Qdj [146].</w:t>
      </w:r>
    </w:p>
    <w:p w14:paraId="7B938857" w14:textId="77777777" w:rsidR="00B07043" w:rsidRDefault="00B07043" w:rsidP="00B07043">
      <w:r>
        <w:t xml:space="preserve">The SMF/CUC derives the End Station related information for the stream requirements towards the TN CNC for the </w:t>
      </w:r>
      <w:proofErr w:type="spellStart"/>
      <w:r>
        <w:t>QoS</w:t>
      </w:r>
      <w:proofErr w:type="spellEnd"/>
      <w:r>
        <w:t xml:space="preserve">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in order to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w:t>
      </w:r>
      <w:proofErr w:type="spellStart"/>
      <w:r>
        <w:t>QoS</w:t>
      </w:r>
      <w:proofErr w:type="spellEnd"/>
      <w:r>
        <w:t xml:space="preserve"> Flow. The SMF/CUC instruct the UPF and NG-RAN to assign a separate N3 tunnel end point address for each </w:t>
      </w:r>
      <w:proofErr w:type="spellStart"/>
      <w:r>
        <w:t>QoS</w:t>
      </w:r>
      <w:proofErr w:type="spellEnd"/>
      <w:r>
        <w:t xml:space="preserve"> Flow. This ensures the TN can distinguish the </w:t>
      </w:r>
      <w:proofErr w:type="spellStart"/>
      <w:r>
        <w:t>QoS</w:t>
      </w:r>
      <w:proofErr w:type="spellEnd"/>
      <w:r>
        <w:t xml:space="preserve">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Del="00680788" w:rsidRDefault="00B07043" w:rsidP="00B07043">
      <w:pPr>
        <w:pStyle w:val="EditorsNote"/>
        <w:rPr>
          <w:del w:id="5" w:author="Huawei1" w:date="2023-04-07T21:36:00Z"/>
        </w:rPr>
      </w:pPr>
      <w:del w:id="6" w:author="Huawei1" w:date="2023-04-07T21:36:00Z">
        <w:r w:rsidDel="00680788">
          <w:delText>Editor's note:</w:delText>
        </w:r>
        <w:r w:rsidDel="00680788">
          <w:tab/>
          <w:delText>It is FFS if the interface between the SMF/CUC and TN CNC could allow the SMF/CUC to indicate the TEID and QFI of the given QoS Flow to the TN CNC.</w:delText>
        </w:r>
      </w:del>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7" w:author="Huawei1" w:date="2023-04-07T21:37:00Z">
        <w:r w:rsidDel="00680788">
          <w:rPr>
            <w:rFonts w:hint="eastAsia"/>
            <w:lang w:eastAsia="zh-CN"/>
          </w:rPr>
          <w:delText>Burst Size</w:delText>
        </w:r>
      </w:del>
      <w:ins w:id="8" w:author="Huawei1" w:date="2023-04-07T21:37:00Z">
        <w:r w:rsidR="00680788">
          <w:rPr>
            <w:rFonts w:hint="eastAsia"/>
            <w:lang w:eastAsia="zh-CN"/>
          </w:rPr>
          <w:t>MDBV</w:t>
        </w:r>
      </w:ins>
      <w:r>
        <w:t xml:space="preserve"> of the </w:t>
      </w:r>
      <w:proofErr w:type="spellStart"/>
      <w:r>
        <w:t>QoS</w:t>
      </w:r>
      <w:proofErr w:type="spellEnd"/>
      <w:r>
        <w:t xml:space="preserve"> Flow. </w:t>
      </w:r>
      <w:ins w:id="9"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0" w:author="Huawei1" w:date="2023-04-07T21:37:00Z">
        <w:r w:rsidDel="00680788">
          <w:delText>The</w:delText>
        </w:r>
      </w:del>
      <w:ins w:id="11" w:author="Huawei1" w:date="2023-04-07T21:37:00Z">
        <w:r w:rsidR="00680788">
          <w:t>the</w:t>
        </w:r>
      </w:ins>
      <w:r>
        <w:t xml:space="preserve"> PCF transfers the </w:t>
      </w:r>
      <w:del w:id="12" w:author="Huawei1" w:date="2023-04-07T21:37:00Z">
        <w:r w:rsidDel="00680788">
          <w:delText>Burst Size</w:delText>
        </w:r>
      </w:del>
      <w:ins w:id="13" w:author="Huawei1" w:date="2023-04-07T21:37:00Z">
        <w:r w:rsidR="00680788">
          <w:t>MDBV</w:t>
        </w:r>
      </w:ins>
      <w:r>
        <w:t xml:space="preserve"> to the SMF/CUC. The SMF/CUC sets </w:t>
      </w:r>
      <w:proofErr w:type="spellStart"/>
      <w:r>
        <w:t>MaxFrameSize</w:t>
      </w:r>
      <w:proofErr w:type="spellEnd"/>
      <w:r>
        <w:t xml:space="preserve"> based on the following formula: </w:t>
      </w:r>
      <w:del w:id="14" w:author="Huawei1" w:date="2023-04-07T21:37:00Z">
        <w:r w:rsidDel="00680788">
          <w:delText>Burst Size</w:delText>
        </w:r>
      </w:del>
      <w:ins w:id="15" w:author="Huawei1" w:date="2023-04-07T21:37:00Z">
        <w:r w:rsidR="00680788">
          <w:t>MDBV</w:t>
        </w:r>
      </w:ins>
      <w:r>
        <w:t xml:space="preserve"> of the </w:t>
      </w:r>
      <w:proofErr w:type="spellStart"/>
      <w:r>
        <w:t>QoS</w:t>
      </w:r>
      <w:proofErr w:type="spellEnd"/>
      <w:r>
        <w:t xml:space="preserve"> Flow - the framing bits which is not used for transferring in 5GS, (e.g.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72604AFA" w14:textId="77777777" w:rsidR="00B07043" w:rsidRDefault="00B07043" w:rsidP="00B07043">
      <w:pPr>
        <w:pStyle w:val="B3"/>
      </w:pPr>
      <w:r>
        <w:t>‐</w:t>
      </w:r>
      <w:r>
        <w:tab/>
      </w:r>
      <w:proofErr w:type="spellStart"/>
      <w:r>
        <w:t>EarliestTransmitOffset</w:t>
      </w:r>
      <w:proofErr w:type="spellEnd"/>
      <w:r>
        <w:t>: the earliest offset within the Interval.</w:t>
      </w:r>
    </w:p>
    <w:p w14:paraId="73293B20" w14:textId="77777777" w:rsidR="00B07043" w:rsidRDefault="00B07043" w:rsidP="00B07043">
      <w:pPr>
        <w:pStyle w:val="B3"/>
      </w:pPr>
      <w:r>
        <w:tab/>
        <w:t xml:space="preserve">For uplink, </w:t>
      </w:r>
      <w:proofErr w:type="spellStart"/>
      <w:r>
        <w:t>EarliestTransmitOffset</w:t>
      </w:r>
      <w:proofErr w:type="spellEnd"/>
      <w:r>
        <w:t xml:space="preserve"> should be set based on the following formula:</w:t>
      </w:r>
    </w:p>
    <w:p w14:paraId="0FCE2075" w14:textId="77777777" w:rsidR="00B07043" w:rsidRDefault="00B07043" w:rsidP="00B07043">
      <w:pPr>
        <w:pStyle w:val="B4"/>
      </w:pPr>
      <w:r>
        <w:tab/>
        <w:t>TSCAC BAT in UL direction (presented in TAI time and corrected for clock drifting as specified in TS 23.501) + UE-DS-TT Residence Time + 5G-AN PDB - M x Interval, where M is the largest integer for which the relation:</w:t>
      </w:r>
    </w:p>
    <w:p w14:paraId="71BFD648" w14:textId="77777777" w:rsidR="00B07043" w:rsidRDefault="00B07043" w:rsidP="00B07043">
      <w:pPr>
        <w:pStyle w:val="B5"/>
      </w:pPr>
      <w:r>
        <w:tab/>
        <w:t>TSCAC BAT in UL direction + UE-DS-TT Residence Time + 5G-AN PDB &gt; M x Interval duration.</w:t>
      </w:r>
    </w:p>
    <w:p w14:paraId="678C87AF" w14:textId="77777777" w:rsidR="00B07043" w:rsidRDefault="00B07043" w:rsidP="00B07043">
      <w:pPr>
        <w:pStyle w:val="B4"/>
      </w:pPr>
      <w:r>
        <w:tab/>
      </w:r>
      <w:proofErr w:type="gramStart"/>
      <w:r>
        <w:t>would</w:t>
      </w:r>
      <w:proofErr w:type="gramEnd"/>
      <w:r>
        <w:t xml:space="preserve"> be true.</w:t>
      </w:r>
    </w:p>
    <w:p w14:paraId="153E2469" w14:textId="77777777" w:rsidR="00B07043" w:rsidRDefault="00B07043" w:rsidP="00B07043">
      <w:pPr>
        <w:pStyle w:val="B3"/>
      </w:pPr>
      <w:r>
        <w:tab/>
        <w:t xml:space="preserve">For downlink, </w:t>
      </w:r>
      <w:proofErr w:type="spellStart"/>
      <w:r>
        <w:t>EarliestTransmitOffset</w:t>
      </w:r>
      <w:proofErr w:type="spellEnd"/>
      <w:r>
        <w:t xml:space="preserve"> should be set based on the following formula:</w:t>
      </w:r>
    </w:p>
    <w:p w14:paraId="0C078FD6" w14:textId="77777777" w:rsidR="00B07043" w:rsidRDefault="00B07043" w:rsidP="00B07043">
      <w:pPr>
        <w:pStyle w:val="B4"/>
      </w:pPr>
      <w:r>
        <w:tab/>
        <w:t>TSCAC BAT in DL direction (presented in TAI time and corrected for clock drifting as specified in TS 23.501) + UPF Residence Time - M x Interval, where M is the largest integer for which the relation:</w:t>
      </w:r>
    </w:p>
    <w:p w14:paraId="1925C75B" w14:textId="77777777" w:rsidR="00B07043" w:rsidRDefault="00B07043" w:rsidP="00B07043">
      <w:pPr>
        <w:pStyle w:val="B5"/>
      </w:pPr>
      <w:r>
        <w:tab/>
        <w:t>TSCAC BAT in DL direction + UPF Residence Time &gt; M x Interval duration.</w:t>
      </w:r>
    </w:p>
    <w:p w14:paraId="595DB3E4" w14:textId="77777777" w:rsidR="00B07043" w:rsidRDefault="00B07043" w:rsidP="00B07043">
      <w:pPr>
        <w:pStyle w:val="B3"/>
      </w:pPr>
      <w:r>
        <w:tab/>
      </w:r>
      <w:proofErr w:type="gramStart"/>
      <w:r>
        <w:t>would</w:t>
      </w:r>
      <w:proofErr w:type="gramEnd"/>
      <w:r>
        <w:t xml:space="preserve"> be true.</w:t>
      </w:r>
    </w:p>
    <w:p w14:paraId="7ACB16C1" w14:textId="4EE16C65"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16"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than </w:t>
        </w:r>
        <w:proofErr w:type="spellStart"/>
        <w:r w:rsidR="00680788" w:rsidRPr="00C70AA7">
          <w:rPr>
            <w:lang w:val="en-US"/>
          </w:rPr>
          <w:t>EarliestTransmitOffset</w:t>
        </w:r>
        <w:proofErr w:type="spellEnd"/>
        <w:r w:rsidR="00680788" w:rsidRPr="00C70AA7">
          <w:rPr>
            <w:lang w:val="en-US"/>
          </w:rPr>
          <w:t xml:space="preserve"> and the value of </w:t>
        </w:r>
        <w:proofErr w:type="spellStart"/>
        <w:r w:rsidR="00680788" w:rsidRPr="00C70AA7">
          <w:rPr>
            <w:lang w:val="en-US"/>
          </w:rPr>
          <w:t>LatestTransmitOffset</w:t>
        </w:r>
        <w:proofErr w:type="spellEnd"/>
        <w:r w:rsidR="00680788" w:rsidRPr="00C70AA7">
          <w:rPr>
            <w:lang w:val="en-US"/>
          </w:rPr>
          <w:t xml:space="preserve"> subtracted by </w:t>
        </w:r>
        <w:proofErr w:type="spellStart"/>
        <w:r w:rsidR="00680788" w:rsidRPr="00C70AA7">
          <w:rPr>
            <w:lang w:val="en-US"/>
          </w:rPr>
          <w:t>EarliestTransmitOffset</w:t>
        </w:r>
        <w:proofErr w:type="spellEnd"/>
        <w:r w:rsidR="00680788" w:rsidRPr="00C70AA7">
          <w:rPr>
            <w:lang w:val="en-US"/>
          </w:rPr>
          <w:t xml:space="preserve"> shall be up to Buffe</w:t>
        </w:r>
        <w:r w:rsidR="00680788">
          <w:rPr>
            <w:lang w:val="en-US"/>
          </w:rPr>
          <w:t>r capability sent by the Talker</w:t>
        </w:r>
        <w:r w:rsidR="00680788">
          <w:rPr>
            <w:rFonts w:eastAsia="等线"/>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77777777"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w:t>
      </w:r>
      <w:proofErr w:type="spellStart"/>
      <w:r>
        <w:t>Std</w:t>
      </w:r>
      <w:proofErr w:type="spellEnd"/>
      <w:r>
        <w:t xml:space="preserve"> 802.1Qcc [95], the SMF/CUC can instruct the UPF and NG-RAN to assign for each </w:t>
      </w:r>
      <w:proofErr w:type="spellStart"/>
      <w:r>
        <w:t>QoS</w:t>
      </w:r>
      <w:proofErr w:type="spellEnd"/>
      <w:r>
        <w:t xml:space="preserve">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Talker in the AN-TL/CN-TL. This allows to use a single GTP-U tunnel as defined for non-TSN Transport networks.</w:t>
      </w:r>
    </w:p>
    <w:p w14:paraId="3072D1E6" w14:textId="5E87B5D6" w:rsidR="00B07043" w:rsidDel="00680788" w:rsidRDefault="00B07043" w:rsidP="00B07043">
      <w:pPr>
        <w:pStyle w:val="EditorsNote"/>
        <w:rPr>
          <w:del w:id="17" w:author="Huawei1" w:date="2023-04-07T21:38:00Z"/>
        </w:rPr>
      </w:pPr>
      <w:del w:id="18" w:author="Huawei1" w:date="2023-04-07T21:38:00Z">
        <w:r w:rsidDel="00680788">
          <w:delText>Editor's note:</w:delText>
        </w:r>
        <w:r w:rsidDel="00680788">
          <w:tab/>
          <w:delText>It is FFS if and how the Service Data Flows can be used to identity streams in the TN.</w:delText>
        </w:r>
      </w:del>
    </w:p>
    <w:p w14:paraId="3FEB2ECF" w14:textId="74802761" w:rsidR="00B07043" w:rsidRDefault="00B07043" w:rsidP="00B07043">
      <w:pPr>
        <w:pStyle w:val="B4"/>
      </w:pPr>
      <w:r>
        <w:tab/>
        <w:t xml:space="preserve">If the </w:t>
      </w:r>
      <w:proofErr w:type="spellStart"/>
      <w:r>
        <w:t>TimeAwareOffset</w:t>
      </w:r>
      <w:proofErr w:type="spellEnd"/>
      <w:r>
        <w:t xml:space="preserve"> is included from TN CNC to SMF/CUC, the SMF/CUC should </w:t>
      </w:r>
      <w:ins w:id="19" w:author="Huawei1" w:date="2023-04-07T21:39:00Z">
        <w:r w:rsidR="00680788">
          <w:rPr>
            <w:rFonts w:eastAsia="等线"/>
            <w:lang w:eastAsia="en-GB"/>
          </w:rPr>
          <w:t xml:space="preserve">sent the </w:t>
        </w:r>
        <w:proofErr w:type="spellStart"/>
        <w:r w:rsidR="00680788">
          <w:rPr>
            <w:rFonts w:eastAsia="等线"/>
            <w:lang w:eastAsia="en-GB"/>
          </w:rPr>
          <w:t>TimeAwareOffset</w:t>
        </w:r>
        <w:proofErr w:type="spellEnd"/>
        <w:r w:rsidR="00680788">
          <w:rPr>
            <w:rFonts w:eastAsia="等线"/>
            <w:lang w:eastAsia="en-GB"/>
          </w:rPr>
          <w:t xml:space="preserve"> to </w:t>
        </w:r>
        <w:r w:rsidR="00680788" w:rsidRPr="00E155A6">
          <w:rPr>
            <w:rFonts w:eastAsia="等线"/>
            <w:lang w:eastAsia="en-GB"/>
          </w:rPr>
          <w:t xml:space="preserve">the AN-TL (for streams in UL direction) </w:t>
        </w:r>
        <w:r w:rsidR="00680788">
          <w:rPr>
            <w:rFonts w:eastAsia="等线"/>
            <w:lang w:eastAsia="en-GB"/>
          </w:rPr>
          <w:t xml:space="preserve">or </w:t>
        </w:r>
        <w:r w:rsidR="00680788" w:rsidRPr="00E155A6">
          <w:rPr>
            <w:rFonts w:eastAsia="等线"/>
            <w:lang w:eastAsia="en-GB"/>
          </w:rPr>
          <w:t>the CN-TL port (for streams in the DL direction)</w:t>
        </w:r>
        <w:r w:rsidR="00680788">
          <w:rPr>
            <w:rFonts w:eastAsia="等线"/>
            <w:lang w:eastAsia="en-GB"/>
          </w:rPr>
          <w:t xml:space="preserve">. The </w:t>
        </w:r>
        <w:r w:rsidR="00680788" w:rsidRPr="00E155A6">
          <w:rPr>
            <w:rFonts w:eastAsia="等线"/>
            <w:lang w:eastAsia="en-GB"/>
          </w:rPr>
          <w:t xml:space="preserve">AL-TL/CN-TL </w:t>
        </w:r>
      </w:ins>
      <w:r>
        <w:t xml:space="preserve">derive </w:t>
      </w:r>
      <w:del w:id="20" w:author="Huawei1" w:date="2023-04-07T21:39:00Z">
        <w:r w:rsidDel="00680788">
          <w:delText xml:space="preserve">input information based on the TimeAwareOffset, which allows to configure </w:delText>
        </w:r>
      </w:del>
      <w:r>
        <w:t>Gate Control information</w:t>
      </w:r>
      <w:ins w:id="21" w:author="Huawei1" w:date="2023-04-07T21:39:00Z">
        <w:r w:rsidR="00680788">
          <w:t xml:space="preserve"> </w:t>
        </w:r>
        <w:r w:rsidR="00680788">
          <w:rPr>
            <w:rFonts w:eastAsia="等线"/>
            <w:lang w:eastAsia="en-GB"/>
          </w:rPr>
          <w:t>(</w:t>
        </w:r>
        <w:r w:rsidR="00680788" w:rsidRPr="00E155A6">
          <w:rPr>
            <w:rFonts w:eastAsia="等线"/>
            <w:lang w:eastAsia="en-GB"/>
          </w:rPr>
          <w:t xml:space="preserve">i.e., </w:t>
        </w:r>
        <w:proofErr w:type="spellStart"/>
        <w:r w:rsidR="00680788" w:rsidRPr="00E155A6">
          <w:rPr>
            <w:rFonts w:eastAsia="等线"/>
            <w:lang w:eastAsia="en-GB"/>
          </w:rPr>
          <w:t>AdminBaseTime</w:t>
        </w:r>
        <w:proofErr w:type="spellEnd"/>
        <w:r w:rsidR="00680788" w:rsidRPr="00E155A6">
          <w:rPr>
            <w:rFonts w:eastAsia="等线"/>
            <w:lang w:eastAsia="en-GB"/>
          </w:rPr>
          <w:t xml:space="preserve">, </w:t>
        </w:r>
        <w:proofErr w:type="spellStart"/>
        <w:r w:rsidR="00680788" w:rsidRPr="00E155A6">
          <w:rPr>
            <w:rFonts w:eastAsia="等线"/>
            <w:lang w:eastAsia="en-GB"/>
          </w:rPr>
          <w:t>AdminCycleTime</w:t>
        </w:r>
        <w:proofErr w:type="spellEnd"/>
        <w:r w:rsidR="00680788" w:rsidRPr="00E155A6">
          <w:rPr>
            <w:rFonts w:eastAsia="等线"/>
            <w:lang w:eastAsia="en-GB"/>
          </w:rPr>
          <w:t xml:space="preserve">, </w:t>
        </w:r>
        <w:proofErr w:type="spellStart"/>
        <w:r w:rsidR="00680788" w:rsidRPr="00E155A6">
          <w:rPr>
            <w:rFonts w:eastAsia="等线"/>
            <w:lang w:eastAsia="en-GB"/>
          </w:rPr>
          <w:t>AdminControlListLength</w:t>
        </w:r>
        <w:proofErr w:type="spellEnd"/>
        <w:r w:rsidR="00680788" w:rsidRPr="00E155A6">
          <w:rPr>
            <w:rFonts w:eastAsia="等线"/>
            <w:lang w:eastAsia="en-GB"/>
          </w:rPr>
          <w:t xml:space="preserve">, and </w:t>
        </w:r>
        <w:proofErr w:type="spellStart"/>
        <w:r w:rsidR="00680788" w:rsidRPr="00E155A6">
          <w:rPr>
            <w:rFonts w:eastAsia="等线"/>
            <w:lang w:eastAsia="en-GB"/>
          </w:rPr>
          <w:t>AdminControlList</w:t>
        </w:r>
        <w:proofErr w:type="spellEnd"/>
        <w:r w:rsidR="00680788" w:rsidRPr="00E155A6">
          <w:rPr>
            <w:rFonts w:eastAsia="等线"/>
            <w:lang w:eastAsia="en-GB"/>
          </w:rPr>
          <w:t xml:space="preserve">) based on the </w:t>
        </w:r>
        <w:proofErr w:type="spellStart"/>
        <w:r w:rsidR="00680788" w:rsidRPr="00E155A6">
          <w:rPr>
            <w:rFonts w:eastAsia="等线"/>
            <w:lang w:eastAsia="en-GB"/>
          </w:rPr>
          <w:t>TimeAwareOffset</w:t>
        </w:r>
      </w:ins>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w:t>
      </w:r>
      <w:del w:id="22"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23" w:author="Huawei1" w:date="2023-04-07T21:38:00Z"/>
        </w:rPr>
      </w:pPr>
      <w:del w:id="24"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3"/>
      </w:pPr>
      <w:bookmarkStart w:id="25" w:name="_Toc131516863"/>
      <w:r>
        <w:t>5.28a.2</w:t>
      </w:r>
      <w:r>
        <w:tab/>
        <w:t>Transfer of TL-Container between SMF/CUC and AN-TL and CN-TL</w:t>
      </w:r>
      <w:bookmarkEnd w:id="25"/>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r>
      <w:proofErr w:type="gramStart"/>
      <w:r>
        <w:t>list</w:t>
      </w:r>
      <w:proofErr w:type="gramEnd"/>
      <w:r>
        <w:t xml:space="preserve">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r>
      <w:proofErr w:type="gramStart"/>
      <w:r>
        <w:t>submits</w:t>
      </w:r>
      <w:proofErr w:type="gramEnd"/>
      <w:r>
        <w:t xml:space="preserve"> the following elements of Talker group to the AN-TL or CN-TL, as derived by the SMF/CUC:</w:t>
      </w:r>
    </w:p>
    <w:p w14:paraId="6CFAD710" w14:textId="77777777" w:rsidR="00B07043" w:rsidRDefault="00B07043" w:rsidP="00B07043">
      <w:pPr>
        <w:pStyle w:val="B2"/>
      </w:pPr>
      <w:r>
        <w:t>-</w:t>
      </w:r>
      <w:r>
        <w:tab/>
        <w:t>Interval.</w:t>
      </w:r>
    </w:p>
    <w:p w14:paraId="6E196EBB" w14:textId="11266BCD" w:rsidR="00B07043" w:rsidRDefault="00B07043" w:rsidP="00B07043">
      <w:pPr>
        <w:pStyle w:val="B2"/>
      </w:pPr>
      <w:r>
        <w:t>-</w:t>
      </w:r>
      <w:r>
        <w:tab/>
      </w:r>
      <w:proofErr w:type="spellStart"/>
      <w:ins w:id="26" w:author="Huawei1" w:date="2023-04-07T21:41:00Z">
        <w:r w:rsidR="00680788" w:rsidRPr="00E155A6">
          <w:rPr>
            <w:lang w:val="en-US"/>
          </w:rPr>
          <w:t>MaxFrameSize</w:t>
        </w:r>
      </w:ins>
      <w:proofErr w:type="spellEnd"/>
      <w:del w:id="27" w:author="Huawei1" w:date="2023-04-07T21:41:00Z">
        <w:r w:rsidDel="00680788">
          <w:delText>EarliestTransmitOffset</w:delText>
        </w:r>
      </w:del>
      <w:r>
        <w:t>.</w:t>
      </w:r>
    </w:p>
    <w:p w14:paraId="60B9E7C1" w14:textId="3AC39C46" w:rsidR="00B07043" w:rsidDel="00680788" w:rsidRDefault="00B07043" w:rsidP="00B07043">
      <w:pPr>
        <w:pStyle w:val="B2"/>
        <w:rPr>
          <w:del w:id="28" w:author="Huawei1" w:date="2023-04-07T21:41:00Z"/>
        </w:rPr>
      </w:pPr>
      <w:del w:id="29" w:author="Huawei1" w:date="2023-04-07T21:41:00Z">
        <w:r w:rsidDel="00680788">
          <w:delText>-</w:delText>
        </w:r>
        <w:r w:rsidDel="00680788">
          <w:tab/>
          <w:delText>LatestTransmitOffset.</w:delText>
        </w:r>
      </w:del>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77777777" w:rsidR="00B07043" w:rsidRDefault="00B07043" w:rsidP="00B07043">
      <w:pPr>
        <w:pStyle w:val="B2"/>
      </w:pPr>
      <w:r>
        <w:t>-</w:t>
      </w:r>
      <w:r>
        <w:tab/>
        <w:t>Buffer capability: maximum possible buffer duration supported by the Talker.</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w:t>
      </w:r>
      <w:proofErr w:type="spellStart"/>
      <w:r>
        <w:t>QoS</w:t>
      </w:r>
      <w:proofErr w:type="spellEnd"/>
      <w:r>
        <w:t xml:space="preserve">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3"/>
      </w:pPr>
      <w:bookmarkStart w:id="30" w:name="_Toc131516845"/>
      <w:r>
        <w:t>5.27.3</w:t>
      </w:r>
      <w:r>
        <w:tab/>
        <w:t xml:space="preserve">Support for TSC </w:t>
      </w:r>
      <w:proofErr w:type="spellStart"/>
      <w:r>
        <w:t>QoS</w:t>
      </w:r>
      <w:proofErr w:type="spellEnd"/>
      <w:r>
        <w:t xml:space="preserve"> Flows</w:t>
      </w:r>
      <w:bookmarkEnd w:id="30"/>
    </w:p>
    <w:p w14:paraId="1E4B8213" w14:textId="77777777" w:rsidR="00B07043" w:rsidRDefault="00B07043" w:rsidP="00B07043">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14:paraId="51C9D669" w14:textId="77777777" w:rsidR="00B07043" w:rsidRDefault="00B07043" w:rsidP="00B07043">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47336D3C" w14:textId="77777777" w:rsidR="00B07043" w:rsidRDefault="00B07043" w:rsidP="00B07043">
      <w:pPr>
        <w:pStyle w:val="B1"/>
      </w:pPr>
      <w:r>
        <w:t>1.</w:t>
      </w:r>
      <w:r>
        <w:tab/>
        <w:t>The TSC Burst Size may be used to set the MDBV as follows:</w:t>
      </w:r>
    </w:p>
    <w:p w14:paraId="1AF270A3" w14:textId="02622FB2" w:rsidR="00B07043" w:rsidRDefault="00B07043" w:rsidP="00B07043">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w:t>
      </w:r>
      <w:ins w:id="31" w:author="Huawei1" w:date="2023-04-07T21:41:00Z">
        <w:r w:rsidR="00680788" w:rsidRPr="00680788">
          <w:rPr>
            <w:lang w:val="en-US"/>
          </w:rPr>
          <w:t xml:space="preserve"> </w:t>
        </w:r>
        <w:r w:rsidR="00680788" w:rsidRPr="00C70AA7">
          <w:rPr>
            <w:lang w:val="en-US"/>
          </w:rPr>
          <w:t>If interworking with a TSN network deployed in the transport network is supported</w:t>
        </w:r>
        <w:r w:rsidR="00680788">
          <w:rPr>
            <w:lang w:val="en-US"/>
          </w:rPr>
          <w:t>, t</w:t>
        </w:r>
        <w:r w:rsidR="00680788">
          <w:t>he maximum value of TSC Burst Size should be mapped to a 5QI with MDBV that is equal.</w:t>
        </w:r>
      </w:ins>
    </w:p>
    <w:p w14:paraId="61D7EEE3" w14:textId="77777777" w:rsidR="00B07043" w:rsidRDefault="00B07043" w:rsidP="00B07043">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 xml:space="preserve">5QI value is derived using </w:t>
      </w:r>
      <w:proofErr w:type="spellStart"/>
      <w:r>
        <w:t>QoS</w:t>
      </w:r>
      <w:proofErr w:type="spellEnd"/>
      <w:r>
        <w:t xml:space="preserve"> mapping tables and TSN </w:t>
      </w:r>
      <w:proofErr w:type="spellStart"/>
      <w:r>
        <w:t>QoS</w:t>
      </w:r>
      <w:proofErr w:type="spellEnd"/>
      <w:r>
        <w:t xml:space="preserve"> information as described in clause 5.28.4 in the case of integration with IEEE TSN network, or using </w:t>
      </w:r>
      <w:proofErr w:type="spellStart"/>
      <w:r>
        <w:t>QoS</w:t>
      </w:r>
      <w:proofErr w:type="spellEnd"/>
      <w:r>
        <w:t xml:space="preserve">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BCAAC" w14:textId="77777777" w:rsidR="00BA79AF" w:rsidRDefault="00BA79AF">
      <w:r>
        <w:separator/>
      </w:r>
    </w:p>
  </w:endnote>
  <w:endnote w:type="continuationSeparator" w:id="0">
    <w:p w14:paraId="1BC0FDD7" w14:textId="77777777" w:rsidR="00BA79AF" w:rsidRDefault="00BA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2115A" w14:textId="77777777" w:rsidR="00BA79AF" w:rsidRDefault="00BA79AF">
      <w:r>
        <w:separator/>
      </w:r>
    </w:p>
  </w:footnote>
  <w:footnote w:type="continuationSeparator" w:id="0">
    <w:p w14:paraId="3E3C978A" w14:textId="77777777" w:rsidR="00BA79AF" w:rsidRDefault="00BA7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12FA"/>
    <w:rsid w:val="00145D43"/>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0788"/>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07043"/>
    <w:rsid w:val="00B258BB"/>
    <w:rsid w:val="00B67B97"/>
    <w:rsid w:val="00B968C8"/>
    <w:rsid w:val="00BA3EC5"/>
    <w:rsid w:val="00BA51D9"/>
    <w:rsid w:val="00BA79AF"/>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ADDB-7808-4F6B-BAD1-E89E122E6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2821</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2023-04-07T14:44:00Z</dcterms:created>
  <dcterms:modified xsi:type="dcterms:W3CDTF">2023-04-07T14:44:00Z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(2)w1NLrqdx0yu/1SdtSJUQH7d0Ub8csGKOwJeF21F3T+wYjCYOqz6TV++n5lOY2UhT1xhY6kiP
bfdXZsqM6vnO8L23fVyRx2gRbk0O1HsOkOBa0l/S6FSeqZuClqCGZuwxm5eBi3CDZMzvgrIh
JI+eb0G/TXWE8o5hz6e6szNaEa50hq01NLrm37oK5/fSB+L5/MBPMAc6OuWo9RsWFunG5KN8
d2BEIl9fxhuiGMTEyG</vt:lpwstr>
  </property>
  <property fmtid="{D5CDD505-2E9C-101B-9397-08002B2CF9AE}" pid="22" name="_2015_ms_pID_7253431">
    <vt:lpwstr>AEuaxe7LdGw50GPH6uhUUU+MHgRAZFfulTAYCBKsPvMrIZvvZix40J
uZoK5PU4y+alQeETABEyoLnJoz0vwKbPJUcDArNjDgEKhx1CKYuWj+iCc7FD+srkl9JrhZ0O
Pincb56sGGbNaCaWjwcUu88CsBMkJVHsgbWF6fZ6EB6xm2oIrYygP0UD452IcE8qmws=</vt:lpwstr>
  </property>
</Properties>
</file>